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30209" w14:textId="0EEB55BD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010AA6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010AA6">
        <w:rPr>
          <w:rFonts w:cs="Arial"/>
          <w:bCs/>
          <w:sz w:val="22"/>
          <w:szCs w:val="22"/>
        </w:rPr>
        <w:t xml:space="preserve">SA4 </w:t>
      </w:r>
      <w:r w:rsidR="00323064">
        <w:rPr>
          <w:rFonts w:cs="Arial"/>
          <w:bCs/>
          <w:sz w:val="22"/>
          <w:szCs w:val="22"/>
        </w:rPr>
        <w:t>Video SWG Telco</w:t>
      </w:r>
      <w:r w:rsidRPr="00DA53A0">
        <w:rPr>
          <w:rFonts w:cs="Arial"/>
          <w:bCs/>
          <w:sz w:val="22"/>
          <w:szCs w:val="22"/>
        </w:rPr>
        <w:tab/>
      </w:r>
      <w:r w:rsidR="00010AA6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323064">
        <w:rPr>
          <w:rFonts w:cs="Arial"/>
          <w:noProof w:val="0"/>
          <w:sz w:val="22"/>
          <w:szCs w:val="22"/>
        </w:rPr>
        <w:t xml:space="preserve"> </w:t>
      </w:r>
      <w:r w:rsidR="00D60296" w:rsidRPr="00D60296">
        <w:rPr>
          <w:rFonts w:cs="Arial"/>
          <w:noProof w:val="0"/>
          <w:sz w:val="22"/>
          <w:szCs w:val="22"/>
        </w:rPr>
        <w:t>S4aV200608</w:t>
      </w:r>
      <w:bookmarkStart w:id="3" w:name="_GoBack"/>
      <w:bookmarkEnd w:id="3"/>
    </w:p>
    <w:p w14:paraId="3E51D1FC" w14:textId="49C5D3AC" w:rsidR="004E3939" w:rsidRPr="00DA53A0" w:rsidRDefault="0032306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E-meeting, 8</w:t>
      </w:r>
      <w:r w:rsidR="007559AE" w:rsidRPr="007559AE">
        <w:rPr>
          <w:sz w:val="22"/>
          <w:szCs w:val="22"/>
          <w:vertAlign w:val="superscript"/>
        </w:rPr>
        <w:t>th</w:t>
      </w:r>
      <w:r w:rsidR="007559AE">
        <w:rPr>
          <w:sz w:val="22"/>
          <w:szCs w:val="22"/>
        </w:rPr>
        <w:t xml:space="preserve"> </w:t>
      </w:r>
      <w:r>
        <w:rPr>
          <w:sz w:val="22"/>
          <w:szCs w:val="22"/>
        </w:rPr>
        <w:t>Dec</w:t>
      </w:r>
      <w:r w:rsidR="00010AA6">
        <w:rPr>
          <w:sz w:val="22"/>
          <w:szCs w:val="22"/>
        </w:rPr>
        <w:t xml:space="preserve"> 2020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10FFE8B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3509" w:rsidRPr="00CD3509">
        <w:rPr>
          <w:rFonts w:ascii="Arial" w:hAnsi="Arial" w:cs="Arial"/>
          <w:b/>
          <w:sz w:val="22"/>
          <w:szCs w:val="22"/>
          <w:highlight w:val="yellow"/>
        </w:rPr>
        <w:t>[</w:t>
      </w:r>
      <w:r w:rsidR="00010AA6" w:rsidRPr="00CD350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CD3509" w:rsidRPr="00CD3509">
        <w:rPr>
          <w:rFonts w:ascii="Arial" w:hAnsi="Arial" w:cs="Arial"/>
          <w:b/>
          <w:sz w:val="22"/>
          <w:szCs w:val="22"/>
          <w:highlight w:val="yellow"/>
        </w:rPr>
        <w:t>]</w:t>
      </w:r>
      <w:r w:rsidR="00010AA6">
        <w:rPr>
          <w:rFonts w:ascii="Arial" w:hAnsi="Arial" w:cs="Arial"/>
          <w:b/>
          <w:sz w:val="22"/>
          <w:szCs w:val="22"/>
        </w:rPr>
        <w:t xml:space="preserve"> </w:t>
      </w:r>
      <w:r w:rsidR="001C24E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del w:id="4" w:author="Hakju Ryan Lee (Samsung)" w:date="2020-12-07T15:13:00Z">
        <w:r w:rsidRPr="004E3939" w:rsidDel="00AC7C96">
          <w:rPr>
            <w:rFonts w:ascii="Arial" w:hAnsi="Arial" w:cs="Arial" w:hint="eastAsia"/>
            <w:b/>
            <w:sz w:val="22"/>
            <w:szCs w:val="22"/>
            <w:lang w:eastAsia="ko-KR"/>
          </w:rPr>
          <w:delText xml:space="preserve">on </w:delText>
        </w:r>
        <w:r w:rsidR="001C24EC" w:rsidDel="00AC7C96">
          <w:rPr>
            <w:rFonts w:ascii="Arial" w:hAnsi="Arial" w:cs="Arial" w:hint="eastAsia"/>
            <w:b/>
            <w:sz w:val="22"/>
            <w:szCs w:val="22"/>
            <w:lang w:eastAsia="ko-KR"/>
          </w:rPr>
          <w:delText>V-PCC</w:delText>
        </w:r>
      </w:del>
      <w:ins w:id="5" w:author="Hakju Ryan Lee (Samsung)" w:date="2020-12-07T15:13:00Z">
        <w:r w:rsidR="00AC7C96">
          <w:rPr>
            <w:rFonts w:ascii="Arial" w:hAnsi="Arial" w:cs="Arial" w:hint="eastAsia"/>
            <w:b/>
            <w:sz w:val="22"/>
            <w:szCs w:val="22"/>
            <w:lang w:eastAsia="ko-KR"/>
          </w:rPr>
          <w:t>from MPEG</w:t>
        </w:r>
      </w:ins>
    </w:p>
    <w:p w14:paraId="65E2F760" w14:textId="71361C2A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6" w:name="OLE_LINK59"/>
      <w:bookmarkStart w:id="7" w:name="OLE_LINK60"/>
      <w:bookmarkStart w:id="8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  <w:t>S4-201494</w:t>
      </w:r>
    </w:p>
    <w:p w14:paraId="69AC9AFB" w14:textId="755F58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Release 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DC26BCC" w14:textId="68BF88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1926">
        <w:rPr>
          <w:rFonts w:ascii="Arial" w:hAnsi="Arial" w:cs="Arial"/>
          <w:b/>
          <w:bCs/>
          <w:sz w:val="22"/>
          <w:szCs w:val="22"/>
        </w:rPr>
        <w:t>FS_5G</w:t>
      </w:r>
      <w:r w:rsidR="00F534AC">
        <w:rPr>
          <w:rFonts w:ascii="Arial" w:hAnsi="Arial" w:cs="Arial"/>
          <w:b/>
          <w:bCs/>
          <w:sz w:val="22"/>
          <w:szCs w:val="22"/>
        </w:rPr>
        <w:t>STAR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6B6D33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010AA6">
        <w:rPr>
          <w:rFonts w:ascii="Arial" w:hAnsi="Arial" w:cs="Arial"/>
          <w:b/>
          <w:sz w:val="22"/>
          <w:szCs w:val="22"/>
        </w:rPr>
        <w:t>SA4</w:t>
      </w:r>
    </w:p>
    <w:p w14:paraId="1EFF9039" w14:textId="42FAE0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5389">
        <w:rPr>
          <w:rFonts w:ascii="Arial" w:hAnsi="Arial" w:cs="Arial"/>
          <w:b/>
          <w:bCs/>
          <w:sz w:val="22"/>
          <w:szCs w:val="22"/>
        </w:rPr>
        <w:t xml:space="preserve">ISO/IEC SC29 </w:t>
      </w:r>
      <w:del w:id="9" w:author="Hakju Ryan Lee (Samsung)" w:date="2020-12-03T11:11:00Z">
        <w:r w:rsidR="00F95389" w:rsidDel="00323064">
          <w:rPr>
            <w:rFonts w:ascii="Arial" w:hAnsi="Arial" w:cs="Arial"/>
            <w:b/>
            <w:bCs/>
            <w:sz w:val="22"/>
            <w:szCs w:val="22"/>
          </w:rPr>
          <w:delText xml:space="preserve">WG </w:delText>
        </w:r>
        <w:r w:rsidR="003469D8" w:rsidDel="00323064">
          <w:rPr>
            <w:rFonts w:ascii="Arial" w:hAnsi="Arial" w:cs="Arial"/>
            <w:b/>
            <w:bCs/>
            <w:sz w:val="22"/>
            <w:szCs w:val="22"/>
          </w:rPr>
          <w:delText>07</w:delText>
        </w:r>
        <w:r w:rsidR="00F95389" w:rsidDel="00323064">
          <w:rPr>
            <w:rFonts w:ascii="Arial" w:hAnsi="Arial" w:cs="Arial"/>
            <w:b/>
            <w:bCs/>
            <w:sz w:val="22"/>
            <w:szCs w:val="22"/>
          </w:rPr>
          <w:delText xml:space="preserve"> (</w:delText>
        </w:r>
        <w:r w:rsidR="003469D8" w:rsidDel="00323064">
          <w:rPr>
            <w:rFonts w:ascii="Arial" w:hAnsi="Arial" w:cs="Arial"/>
            <w:b/>
            <w:bCs/>
            <w:sz w:val="22"/>
            <w:szCs w:val="22"/>
          </w:rPr>
          <w:delText>3DG</w:delText>
        </w:r>
        <w:r w:rsidR="00F95389" w:rsidDel="00323064">
          <w:rPr>
            <w:rFonts w:ascii="Arial" w:hAnsi="Arial" w:cs="Arial"/>
            <w:b/>
            <w:bCs/>
            <w:sz w:val="22"/>
            <w:szCs w:val="22"/>
          </w:rPr>
          <w:delText>)</w:delText>
        </w:r>
      </w:del>
      <w:ins w:id="10" w:author="Hakju Ryan Lee (Samsung)" w:date="2020-12-03T11:11:00Z">
        <w:r w:rsidR="00323064">
          <w:rPr>
            <w:rFonts w:ascii="Arial" w:hAnsi="Arial" w:cs="Arial"/>
            <w:b/>
            <w:bCs/>
            <w:sz w:val="22"/>
            <w:szCs w:val="22"/>
          </w:rPr>
          <w:t>AG 03</w:t>
        </w:r>
      </w:ins>
    </w:p>
    <w:p w14:paraId="4D4C9740" w14:textId="1E9A55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E53431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3DC1F229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Hakju Ryan Lee </w:t>
      </w:r>
      <w:r w:rsidR="006E34E1">
        <w:rPr>
          <w:rFonts w:ascii="Arial" w:hAnsi="Arial" w:cs="Arial"/>
          <w:b/>
          <w:bCs/>
          <w:sz w:val="22"/>
          <w:szCs w:val="22"/>
        </w:rPr>
        <w:t>(Rapporteur FS_</w:t>
      </w:r>
      <w:r w:rsidR="00740C43">
        <w:rPr>
          <w:rFonts w:ascii="Arial" w:hAnsi="Arial" w:cs="Arial"/>
          <w:b/>
          <w:bCs/>
          <w:sz w:val="22"/>
          <w:szCs w:val="22"/>
        </w:rPr>
        <w:t>5GSTAR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323F07A1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578C" w:rsidRPr="00EE578C">
        <w:rPr>
          <w:rStyle w:val="af0"/>
          <w:rFonts w:ascii="Arial" w:hAnsi="Arial" w:cs="Arial"/>
          <w:b/>
          <w:bCs/>
          <w:sz w:val="22"/>
          <w:szCs w:val="22"/>
        </w:rPr>
        <w:t>hakju00.lee@samsung.com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718288E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24B3862" w14:textId="2D7360AB" w:rsidR="0012051D" w:rsidRDefault="0012051D" w:rsidP="0012051D">
      <w:pPr>
        <w:numPr>
          <w:ilvl w:val="0"/>
          <w:numId w:val="5"/>
        </w:numPr>
        <w:rPr>
          <w:ins w:id="13" w:author="Hakju Ryan Lee (Samsung)" w:date="2020-12-03T11:11:00Z"/>
          <w:rFonts w:ascii="Arial" w:hAnsi="Arial" w:cs="Arial"/>
        </w:rPr>
      </w:pPr>
      <w:r w:rsidRPr="00437F4B">
        <w:rPr>
          <w:rFonts w:ascii="Arial" w:hAnsi="Arial" w:cs="Arial"/>
        </w:rPr>
        <w:t>TR 26.998 – Support of 5G glass-type Augmented Reality / Mixed Reality (AR/MR) devices</w:t>
      </w:r>
    </w:p>
    <w:p w14:paraId="3E504E32" w14:textId="3D7C831C" w:rsidR="00323064" w:rsidRPr="00437F4B" w:rsidRDefault="00323064" w:rsidP="0012051D">
      <w:pPr>
        <w:numPr>
          <w:ilvl w:val="0"/>
          <w:numId w:val="5"/>
        </w:numPr>
        <w:rPr>
          <w:rFonts w:ascii="Arial" w:hAnsi="Arial" w:cs="Arial"/>
        </w:rPr>
      </w:pPr>
      <w:ins w:id="14" w:author="Hakju Ryan Lee (Samsung)" w:date="2020-12-03T11:11:00Z">
        <w:r>
          <w:rPr>
            <w:rFonts w:ascii="Arial" w:hAnsi="Arial" w:cs="Arial"/>
          </w:rPr>
          <w:t>S4-201505 – FS_XRTraffic: Permanent Document</w:t>
        </w:r>
      </w:ins>
    </w:p>
    <w:p w14:paraId="7BA9E91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980DCD4" w14:textId="0B148471" w:rsidR="005E1FDF" w:rsidRDefault="005E1FDF" w:rsidP="00324764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5E1FDF">
        <w:rPr>
          <w:rFonts w:ascii="Arial" w:hAnsi="Arial" w:cs="Arial"/>
          <w:color w:val="000000"/>
          <w:sz w:val="22"/>
          <w:szCs w:val="22"/>
        </w:rPr>
        <w:t xml:space="preserve">3GPP SA4 </w:t>
      </w:r>
      <w:r>
        <w:rPr>
          <w:rFonts w:ascii="Arial" w:hAnsi="Arial" w:cs="Arial"/>
          <w:color w:val="000000"/>
          <w:sz w:val="22"/>
          <w:szCs w:val="22"/>
        </w:rPr>
        <w:t xml:space="preserve">thanks </w:t>
      </w:r>
      <w:r w:rsidRPr="005E1FDF">
        <w:rPr>
          <w:rFonts w:ascii="Arial" w:hAnsi="Arial" w:cs="Arial"/>
          <w:color w:val="000000"/>
          <w:sz w:val="22"/>
          <w:szCs w:val="22"/>
        </w:rPr>
        <w:t>ISO/IEC SC29 WG 07 (3DG)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E1FDF">
        <w:rPr>
          <w:rFonts w:ascii="Arial" w:hAnsi="Arial" w:cs="Arial"/>
          <w:color w:val="000000"/>
          <w:sz w:val="22"/>
          <w:szCs w:val="22"/>
        </w:rPr>
        <w:t xml:space="preserve">for its recent liaison statement on MPEG-I Video-based Point Cloud Compression (V-PCC) (our S4-201494, your ISO/IEC SC29 WG 07 </w:t>
      </w:r>
      <w:r>
        <w:rPr>
          <w:rFonts w:ascii="Arial" w:hAnsi="Arial" w:cs="Arial"/>
          <w:color w:val="000000"/>
          <w:sz w:val="22"/>
          <w:szCs w:val="22"/>
        </w:rPr>
        <w:t>N00037</w:t>
      </w:r>
      <w:r w:rsidRPr="005E1FDF">
        <w:rPr>
          <w:rFonts w:ascii="Arial" w:hAnsi="Arial" w:cs="Arial"/>
          <w:color w:val="000000"/>
          <w:sz w:val="22"/>
          <w:szCs w:val="22"/>
        </w:rPr>
        <w:t xml:space="preserve">). </w:t>
      </w:r>
    </w:p>
    <w:p w14:paraId="61E164E1" w14:textId="4F178816" w:rsidR="0027546A" w:rsidRDefault="005E1FDF" w:rsidP="00324764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D26A8">
        <w:rPr>
          <w:rFonts w:ascii="Arial" w:hAnsi="Arial" w:cs="Arial"/>
          <w:color w:val="000000"/>
          <w:sz w:val="22"/>
          <w:szCs w:val="22"/>
        </w:rPr>
        <w:t xml:space="preserve">Related to </w:t>
      </w:r>
      <w:del w:id="15" w:author="Hakju Ryan Lee (Samsung)" w:date="2020-12-03T11:11:00Z">
        <w:r w:rsidRPr="007D26A8" w:rsidDel="00323064">
          <w:rPr>
            <w:rFonts w:ascii="Arial" w:hAnsi="Arial" w:cs="Arial"/>
            <w:color w:val="000000"/>
            <w:sz w:val="22"/>
            <w:szCs w:val="22"/>
          </w:rPr>
          <w:delText>your liaison</w:delText>
        </w:r>
      </w:del>
      <w:ins w:id="16" w:author="Hakju Ryan Lee (Samsung)" w:date="2020-12-03T11:11:00Z">
        <w:r w:rsidR="00323064">
          <w:rPr>
            <w:rFonts w:ascii="Arial" w:hAnsi="Arial" w:cs="Arial"/>
            <w:color w:val="000000"/>
            <w:sz w:val="22"/>
            <w:szCs w:val="22"/>
          </w:rPr>
          <w:t>this item</w:t>
        </w:r>
      </w:ins>
      <w:r w:rsidRPr="007D26A8">
        <w:rPr>
          <w:rFonts w:ascii="Arial" w:hAnsi="Arial" w:cs="Arial"/>
          <w:color w:val="000000"/>
          <w:sz w:val="22"/>
          <w:szCs w:val="22"/>
        </w:rPr>
        <w:t xml:space="preserve">, </w:t>
      </w:r>
      <w:r w:rsidR="00E370E9" w:rsidRPr="007D26A8">
        <w:rPr>
          <w:rFonts w:ascii="Arial" w:hAnsi="Arial" w:cs="Arial"/>
          <w:color w:val="000000"/>
          <w:sz w:val="22"/>
          <w:szCs w:val="22"/>
        </w:rPr>
        <w:t xml:space="preserve">3GPP </w:t>
      </w:r>
      <w:r w:rsidR="00257E6C" w:rsidRPr="007D26A8">
        <w:rPr>
          <w:rFonts w:ascii="Arial" w:hAnsi="Arial" w:cs="Arial"/>
          <w:color w:val="000000"/>
          <w:sz w:val="22"/>
          <w:szCs w:val="22"/>
        </w:rPr>
        <w:t xml:space="preserve">SA4 </w:t>
      </w:r>
      <w:r w:rsidRPr="007D26A8">
        <w:rPr>
          <w:rFonts w:ascii="Arial" w:hAnsi="Arial" w:cs="Arial"/>
          <w:color w:val="000000"/>
          <w:sz w:val="22"/>
          <w:szCs w:val="22"/>
        </w:rPr>
        <w:t xml:space="preserve">would like to share the following information with </w:t>
      </w:r>
      <w:del w:id="17" w:author="Hakju Ryan Lee (Samsung)" w:date="2020-12-03T11:12:00Z">
        <w:r w:rsidRPr="007D26A8" w:rsidDel="00323064">
          <w:rPr>
            <w:rFonts w:ascii="Arial" w:hAnsi="Arial" w:cs="Arial"/>
            <w:color w:val="000000"/>
            <w:sz w:val="22"/>
            <w:szCs w:val="22"/>
          </w:rPr>
          <w:delText>you</w:delText>
        </w:r>
      </w:del>
      <w:ins w:id="18" w:author="Hakju Ryan Lee (Samsung)" w:date="2020-12-03T11:12:00Z">
        <w:r w:rsidR="00323064">
          <w:rPr>
            <w:rFonts w:ascii="Arial" w:hAnsi="Arial" w:cs="Arial"/>
            <w:color w:val="000000"/>
            <w:sz w:val="22"/>
            <w:szCs w:val="22"/>
          </w:rPr>
          <w:t>ISO/IEC SC29 AG 03</w:t>
        </w:r>
      </w:ins>
      <w:r w:rsidRPr="007D26A8">
        <w:rPr>
          <w:rFonts w:ascii="Arial" w:hAnsi="Arial" w:cs="Arial"/>
          <w:color w:val="000000"/>
          <w:sz w:val="22"/>
          <w:szCs w:val="22"/>
        </w:rPr>
        <w:t xml:space="preserve">. 3GPP SA4 </w:t>
      </w:r>
      <w:r w:rsidR="00257E6C" w:rsidRPr="007D26A8">
        <w:rPr>
          <w:rFonts w:ascii="Arial" w:hAnsi="Arial" w:cs="Arial"/>
          <w:color w:val="000000"/>
          <w:sz w:val="22"/>
          <w:szCs w:val="22"/>
        </w:rPr>
        <w:t xml:space="preserve">is currently conducting a </w:t>
      </w:r>
      <w:r w:rsidR="0076136C" w:rsidRPr="007D26A8">
        <w:rPr>
          <w:rFonts w:ascii="Arial" w:hAnsi="Arial" w:cs="Arial"/>
          <w:color w:val="000000"/>
          <w:sz w:val="22"/>
          <w:szCs w:val="22"/>
        </w:rPr>
        <w:t xml:space="preserve">study item </w:t>
      </w:r>
      <w:r w:rsidR="003D6D74" w:rsidRPr="007D26A8">
        <w:rPr>
          <w:rFonts w:ascii="Arial" w:hAnsi="Arial" w:cs="Arial"/>
          <w:color w:val="000000"/>
          <w:sz w:val="22"/>
          <w:szCs w:val="22"/>
        </w:rPr>
        <w:t xml:space="preserve">on </w:t>
      </w:r>
      <w:r w:rsidR="00257E6C" w:rsidRPr="007D26A8">
        <w:rPr>
          <w:rFonts w:ascii="Arial" w:hAnsi="Arial" w:cs="Arial"/>
          <w:color w:val="000000"/>
          <w:sz w:val="22"/>
          <w:szCs w:val="22"/>
        </w:rPr>
        <w:t>"</w:t>
      </w:r>
      <w:r w:rsidR="00782412" w:rsidRPr="007D26A8">
        <w:rPr>
          <w:rFonts w:ascii="Arial" w:hAnsi="Arial" w:cs="Arial"/>
          <w:color w:val="000000"/>
          <w:sz w:val="22"/>
          <w:szCs w:val="22"/>
        </w:rPr>
        <w:t>5G Glass-type AR/MR Devices</w:t>
      </w:r>
      <w:r w:rsidR="00257E6C" w:rsidRPr="007D26A8">
        <w:rPr>
          <w:rFonts w:ascii="Arial" w:hAnsi="Arial" w:cs="Arial"/>
          <w:color w:val="000000"/>
          <w:sz w:val="22"/>
          <w:szCs w:val="22"/>
        </w:rPr>
        <w:t>"</w:t>
      </w:r>
      <w:r w:rsidR="00E67D94" w:rsidRPr="007D26A8">
        <w:rPr>
          <w:rFonts w:ascii="Arial" w:hAnsi="Arial" w:cs="Arial"/>
          <w:color w:val="000000"/>
          <w:sz w:val="22"/>
          <w:szCs w:val="22"/>
        </w:rPr>
        <w:t xml:space="preserve"> for 5G-based services and applications</w:t>
      </w:r>
      <w:r w:rsidR="006B6E6B" w:rsidRPr="007D26A8">
        <w:rPr>
          <w:rFonts w:ascii="Arial" w:hAnsi="Arial" w:cs="Arial"/>
          <w:color w:val="000000"/>
          <w:sz w:val="22"/>
          <w:szCs w:val="22"/>
        </w:rPr>
        <w:t>.</w:t>
      </w:r>
      <w:r w:rsidR="00492AD7" w:rsidRPr="007D26A8">
        <w:rPr>
          <w:rFonts w:ascii="Arial" w:hAnsi="Arial" w:cs="Arial"/>
          <w:color w:val="000000"/>
          <w:sz w:val="22"/>
          <w:szCs w:val="22"/>
        </w:rPr>
        <w:t xml:space="preserve"> </w:t>
      </w:r>
      <w:r w:rsidR="00F72E40" w:rsidRPr="007D26A8">
        <w:rPr>
          <w:rFonts w:ascii="Arial" w:hAnsi="Arial" w:cs="Arial"/>
          <w:color w:val="000000"/>
          <w:sz w:val="22"/>
          <w:szCs w:val="22"/>
        </w:rPr>
        <w:t xml:space="preserve">The progress of the work is tracked in </w:t>
      </w:r>
      <w:r w:rsidR="00512D4F" w:rsidRPr="007D26A8">
        <w:rPr>
          <w:rFonts w:ascii="Arial" w:hAnsi="Arial" w:cs="Arial"/>
          <w:color w:val="000000"/>
          <w:sz w:val="22"/>
          <w:szCs w:val="22"/>
        </w:rPr>
        <w:t>SP-200399</w:t>
      </w:r>
      <w:r w:rsidR="0027546A" w:rsidRPr="007D26A8">
        <w:rPr>
          <w:rFonts w:ascii="Arial" w:hAnsi="Arial" w:cs="Arial"/>
          <w:color w:val="000000"/>
          <w:sz w:val="22"/>
          <w:szCs w:val="22"/>
        </w:rPr>
        <w:t xml:space="preserve">. Completion date is expected by the </w:t>
      </w:r>
      <w:r w:rsidR="00782412" w:rsidRPr="007D26A8">
        <w:rPr>
          <w:rFonts w:ascii="Arial" w:hAnsi="Arial" w:cs="Arial"/>
          <w:color w:val="000000"/>
          <w:sz w:val="22"/>
          <w:szCs w:val="22"/>
        </w:rPr>
        <w:t>middle of 2021</w:t>
      </w:r>
      <w:r w:rsidR="0027546A" w:rsidRPr="007D26A8">
        <w:rPr>
          <w:rFonts w:ascii="Arial" w:hAnsi="Arial" w:cs="Arial"/>
          <w:color w:val="000000"/>
          <w:sz w:val="22"/>
          <w:szCs w:val="22"/>
        </w:rPr>
        <w:t xml:space="preserve">. </w:t>
      </w:r>
      <w:r w:rsidR="00324764" w:rsidRPr="007D26A8">
        <w:rPr>
          <w:rFonts w:ascii="Arial" w:hAnsi="Arial" w:cs="Arial"/>
          <w:color w:val="000000"/>
          <w:sz w:val="22"/>
          <w:szCs w:val="22"/>
        </w:rPr>
        <w:t xml:space="preserve">This study item along with the previously shared </w:t>
      </w:r>
      <w:r w:rsidR="007A6C1C" w:rsidRPr="007D26A8">
        <w:rPr>
          <w:rFonts w:ascii="Arial" w:hAnsi="Arial" w:cs="Arial"/>
          <w:color w:val="000000"/>
          <w:sz w:val="22"/>
          <w:szCs w:val="22"/>
        </w:rPr>
        <w:t xml:space="preserve">TR 26.928 </w:t>
      </w:r>
      <w:r w:rsidR="00324764" w:rsidRPr="007D26A8">
        <w:rPr>
          <w:rFonts w:ascii="Arial" w:hAnsi="Arial" w:cs="Arial"/>
          <w:color w:val="000000"/>
          <w:sz w:val="22"/>
          <w:szCs w:val="22"/>
        </w:rPr>
        <w:t>(</w:t>
      </w:r>
      <w:r w:rsidR="007A6C1C" w:rsidRPr="007D26A8">
        <w:rPr>
          <w:rFonts w:ascii="Arial" w:hAnsi="Arial" w:cs="Arial"/>
          <w:color w:val="000000"/>
          <w:sz w:val="22"/>
          <w:szCs w:val="22"/>
        </w:rPr>
        <w:t>Extended Reality (XR) in 5G</w:t>
      </w:r>
      <w:r w:rsidR="00324764" w:rsidRPr="007D26A8">
        <w:rPr>
          <w:rFonts w:ascii="Arial" w:hAnsi="Arial" w:cs="Arial"/>
          <w:color w:val="000000"/>
          <w:sz w:val="22"/>
          <w:szCs w:val="22"/>
        </w:rPr>
        <w:t xml:space="preserve">) </w:t>
      </w:r>
      <w:r w:rsidR="00AA5BC6" w:rsidRPr="007D26A8">
        <w:rPr>
          <w:rFonts w:ascii="Arial" w:hAnsi="Arial" w:cs="Arial"/>
          <w:color w:val="000000"/>
          <w:sz w:val="22"/>
          <w:szCs w:val="22"/>
        </w:rPr>
        <w:t>includes several use cases utilizing emerging media types for extended realities (XR).</w:t>
      </w:r>
      <w:ins w:id="19" w:author="Hakju Ryan Lee (Samsung)" w:date="2020-12-03T11:12:00Z">
        <w:r w:rsidR="00323064">
          <w:rPr>
            <w:rFonts w:ascii="Arial" w:hAnsi="Arial" w:cs="Arial"/>
            <w:color w:val="000000"/>
            <w:sz w:val="22"/>
            <w:szCs w:val="22"/>
          </w:rPr>
          <w:t xml:space="preserve"> We would also like to share another document related to traffic characterization for XR Services which may be of relevance to you.</w:t>
        </w:r>
      </w:ins>
    </w:p>
    <w:p w14:paraId="2151FEF2" w14:textId="77777777" w:rsidR="00323064" w:rsidRDefault="00323064" w:rsidP="00323064">
      <w:pPr>
        <w:jc w:val="both"/>
        <w:rPr>
          <w:ins w:id="20" w:author="Hakju Ryan Lee (Samsung)" w:date="2020-12-03T11:13:00Z"/>
          <w:rFonts w:ascii="Arial" w:hAnsi="Arial" w:cs="Arial"/>
          <w:color w:val="000000"/>
          <w:sz w:val="22"/>
          <w:szCs w:val="22"/>
        </w:rPr>
      </w:pPr>
      <w:ins w:id="21" w:author="Hakju Ryan Lee (Samsung)" w:date="2020-12-03T11:13:00Z">
        <w:r>
          <w:rPr>
            <w:rFonts w:ascii="Arial" w:hAnsi="Arial" w:cs="Arial"/>
            <w:color w:val="000000"/>
            <w:sz w:val="22"/>
            <w:szCs w:val="22"/>
            <w:lang w:val="en-US"/>
          </w:rPr>
          <w:t>3GPP SA4 is interested in volumetric</w:t>
        </w:r>
        <w:r w:rsidRPr="006F44F8">
          <w:rPr>
            <w:rFonts w:ascii="Arial" w:hAnsi="Arial" w:cs="Arial"/>
            <w:color w:val="000000"/>
            <w:sz w:val="22"/>
            <w:szCs w:val="22"/>
          </w:rPr>
          <w:t xml:space="preserve"> </w:t>
        </w:r>
        <w:r>
          <w:rPr>
            <w:rFonts w:ascii="Arial" w:hAnsi="Arial" w:cs="Arial"/>
            <w:color w:val="000000"/>
            <w:sz w:val="22"/>
            <w:szCs w:val="22"/>
          </w:rPr>
          <w:t>media coding technology for XR</w:t>
        </w:r>
        <w:r w:rsidRPr="006F44F8">
          <w:rPr>
            <w:rFonts w:ascii="Arial" w:hAnsi="Arial" w:cs="Arial"/>
            <w:color w:val="000000"/>
            <w:sz w:val="22"/>
            <w:szCs w:val="22"/>
          </w:rPr>
          <w:t xml:space="preserve">, including </w:t>
        </w:r>
        <w:r>
          <w:rPr>
            <w:rFonts w:ascii="Arial" w:hAnsi="Arial" w:cs="Arial"/>
            <w:color w:val="000000"/>
            <w:sz w:val="22"/>
            <w:szCs w:val="22"/>
          </w:rPr>
          <w:t>characterization in terms of bitrates</w:t>
        </w:r>
        <w:r w:rsidRPr="006F44F8">
          <w:rPr>
            <w:rFonts w:ascii="Arial" w:hAnsi="Arial" w:cs="Arial"/>
            <w:color w:val="000000"/>
            <w:sz w:val="22"/>
            <w:szCs w:val="22"/>
          </w:rPr>
          <w:t xml:space="preserve">, </w:t>
        </w:r>
        <w:r>
          <w:rPr>
            <w:rFonts w:ascii="Arial" w:hAnsi="Arial" w:cs="Arial"/>
            <w:color w:val="000000"/>
            <w:sz w:val="22"/>
            <w:szCs w:val="22"/>
          </w:rPr>
          <w:t xml:space="preserve">codec complexity, </w:t>
        </w:r>
        <w:r w:rsidRPr="006F44F8">
          <w:rPr>
            <w:rFonts w:ascii="Arial" w:hAnsi="Arial" w:cs="Arial"/>
            <w:color w:val="000000"/>
            <w:sz w:val="22"/>
            <w:szCs w:val="22"/>
          </w:rPr>
          <w:t>quality metrics</w:t>
        </w:r>
        <w:r>
          <w:rPr>
            <w:rFonts w:ascii="Arial" w:hAnsi="Arial" w:cs="Arial"/>
            <w:color w:val="000000"/>
            <w:sz w:val="22"/>
            <w:szCs w:val="22"/>
          </w:rPr>
          <w:t>,</w:t>
        </w:r>
        <w:r w:rsidRPr="006F44F8">
          <w:rPr>
            <w:rFonts w:ascii="Arial" w:hAnsi="Arial" w:cs="Arial"/>
            <w:color w:val="000000"/>
            <w:sz w:val="22"/>
            <w:szCs w:val="22"/>
          </w:rPr>
          <w:t xml:space="preserve"> </w:t>
        </w:r>
        <w:r>
          <w:rPr>
            <w:rFonts w:ascii="Arial" w:hAnsi="Arial" w:cs="Arial"/>
            <w:color w:val="000000"/>
            <w:sz w:val="22"/>
            <w:szCs w:val="22"/>
          </w:rPr>
          <w:t>as well as</w:t>
        </w:r>
        <w:r w:rsidRPr="006F44F8">
          <w:rPr>
            <w:rFonts w:ascii="Arial" w:hAnsi="Arial" w:cs="Arial"/>
            <w:color w:val="000000"/>
            <w:sz w:val="22"/>
            <w:szCs w:val="22"/>
          </w:rPr>
          <w:t xml:space="preserve"> </w:t>
        </w:r>
        <w:r>
          <w:rPr>
            <w:rFonts w:ascii="Arial" w:hAnsi="Arial" w:cs="Arial"/>
            <w:color w:val="000000"/>
            <w:sz w:val="22"/>
            <w:szCs w:val="22"/>
          </w:rPr>
          <w:t>system</w:t>
        </w:r>
        <w:r w:rsidRPr="006F44F8">
          <w:rPr>
            <w:rFonts w:ascii="Arial" w:hAnsi="Arial" w:cs="Arial"/>
            <w:color w:val="000000"/>
            <w:sz w:val="22"/>
            <w:szCs w:val="22"/>
          </w:rPr>
          <w:t xml:space="preserve"> aspects</w:t>
        </w:r>
        <w:r>
          <w:rPr>
            <w:rFonts w:ascii="Arial" w:hAnsi="Arial" w:cs="Arial"/>
            <w:color w:val="000000"/>
            <w:sz w:val="22"/>
            <w:szCs w:val="22"/>
          </w:rPr>
          <w:t xml:space="preserve"> such as scene description, storage format etc. </w:t>
        </w:r>
        <w:r w:rsidRPr="00775A9B">
          <w:rPr>
            <w:rFonts w:ascii="Arial" w:hAnsi="Arial" w:cs="Arial"/>
            <w:color w:val="000000"/>
            <w:sz w:val="22"/>
            <w:szCs w:val="22"/>
          </w:rPr>
          <w:t>Your input and feedback are welcome.</w:t>
        </w:r>
      </w:ins>
    </w:p>
    <w:p w14:paraId="322A3D1E" w14:textId="61AE40AF" w:rsidR="003C5C2A" w:rsidRPr="003C5C2A" w:rsidDel="00323064" w:rsidRDefault="00323064" w:rsidP="00323064">
      <w:pPr>
        <w:jc w:val="both"/>
        <w:rPr>
          <w:del w:id="22" w:author="Hakju Ryan Lee (Samsung)" w:date="2020-12-03T11:13:00Z"/>
          <w:rFonts w:ascii="Arial" w:hAnsi="Arial" w:cs="Arial"/>
          <w:color w:val="000000"/>
          <w:sz w:val="22"/>
          <w:szCs w:val="22"/>
          <w:lang w:val="en-US"/>
        </w:rPr>
      </w:pPr>
      <w:ins w:id="23" w:author="Hakju Ryan Lee (Samsung)" w:date="2020-12-03T11:13:00Z">
        <w:r>
          <w:rPr>
            <w:rFonts w:ascii="Arial" w:hAnsi="Arial" w:cs="Arial"/>
            <w:color w:val="000000"/>
            <w:sz w:val="22"/>
            <w:szCs w:val="22"/>
          </w:rPr>
          <w:t xml:space="preserve">Please share this information with </w:t>
        </w:r>
        <w:r w:rsidRPr="00AA5705">
          <w:rPr>
            <w:rFonts w:ascii="Arial" w:hAnsi="Arial" w:cs="Arial"/>
            <w:color w:val="000000"/>
            <w:sz w:val="22"/>
            <w:szCs w:val="22"/>
          </w:rPr>
          <w:t xml:space="preserve">ISO/IEC SC29 WG 02 (Requirements), WG 03 (Systems), </w:t>
        </w:r>
        <w:r>
          <w:rPr>
            <w:rFonts w:ascii="Arial" w:hAnsi="Arial" w:cs="Arial"/>
            <w:color w:val="000000"/>
            <w:sz w:val="22"/>
            <w:szCs w:val="22"/>
          </w:rPr>
          <w:t xml:space="preserve">WG 04 (Video), </w:t>
        </w:r>
        <w:r w:rsidRPr="00AA5705">
          <w:rPr>
            <w:rFonts w:ascii="Arial" w:hAnsi="Arial" w:cs="Arial"/>
            <w:color w:val="000000"/>
            <w:sz w:val="22"/>
            <w:szCs w:val="22"/>
          </w:rPr>
          <w:t>and WG 07 (3DG)</w:t>
        </w:r>
        <w:r>
          <w:rPr>
            <w:rFonts w:ascii="Arial" w:hAnsi="Arial" w:cs="Arial"/>
            <w:color w:val="000000"/>
            <w:sz w:val="22"/>
            <w:szCs w:val="22"/>
          </w:rPr>
          <w:t>.</w:t>
        </w:r>
      </w:ins>
      <w:del w:id="24" w:author="Hakju Ryan Lee (Samsung)" w:date="2020-12-03T11:13:00Z">
        <w:r w:rsidR="003C5C2A" w:rsidDel="00323064">
          <w:rPr>
            <w:rFonts w:ascii="Arial" w:hAnsi="Arial" w:cs="Arial"/>
            <w:color w:val="000000"/>
            <w:sz w:val="22"/>
            <w:szCs w:val="22"/>
            <w:lang w:val="en-US"/>
          </w:rPr>
          <w:delText xml:space="preserve">3GPP SA4 is interested in </w:delText>
        </w:r>
        <w:r w:rsidR="003C5C2A" w:rsidDel="00323064">
          <w:rPr>
            <w:rFonts w:ascii="Arial" w:hAnsi="Arial" w:cs="Arial"/>
            <w:color w:val="000000"/>
            <w:sz w:val="22"/>
            <w:szCs w:val="22"/>
          </w:rPr>
          <w:delText>XR</w:delText>
        </w:r>
        <w:r w:rsidR="003C5C2A" w:rsidRPr="006F44F8" w:rsidDel="00323064">
          <w:rPr>
            <w:rFonts w:ascii="Arial" w:hAnsi="Arial" w:cs="Arial"/>
            <w:color w:val="000000"/>
            <w:sz w:val="22"/>
            <w:szCs w:val="22"/>
          </w:rPr>
          <w:delText xml:space="preserve"> </w:delText>
        </w:r>
        <w:r w:rsidR="00297218" w:rsidDel="00323064">
          <w:rPr>
            <w:rFonts w:ascii="Arial" w:hAnsi="Arial" w:cs="Arial"/>
            <w:color w:val="000000"/>
            <w:sz w:val="22"/>
            <w:szCs w:val="22"/>
          </w:rPr>
          <w:delText>media coding technology</w:delText>
        </w:r>
        <w:r w:rsidR="003C5C2A" w:rsidRPr="006F44F8" w:rsidDel="00323064">
          <w:rPr>
            <w:rFonts w:ascii="Arial" w:hAnsi="Arial" w:cs="Arial"/>
            <w:color w:val="000000"/>
            <w:sz w:val="22"/>
            <w:szCs w:val="22"/>
          </w:rPr>
          <w:delText xml:space="preserve"> characterization, including </w:delText>
        </w:r>
        <w:r w:rsidR="003C5C2A" w:rsidDel="00323064">
          <w:rPr>
            <w:rFonts w:ascii="Arial" w:hAnsi="Arial" w:cs="Arial"/>
            <w:color w:val="000000"/>
            <w:sz w:val="22"/>
            <w:szCs w:val="22"/>
          </w:rPr>
          <w:delText>bitrate</w:delText>
        </w:r>
        <w:r w:rsidR="003C5C2A" w:rsidRPr="006F44F8" w:rsidDel="00323064">
          <w:rPr>
            <w:rFonts w:ascii="Arial" w:hAnsi="Arial" w:cs="Arial"/>
            <w:color w:val="000000"/>
            <w:sz w:val="22"/>
            <w:szCs w:val="22"/>
          </w:rPr>
          <w:delText xml:space="preserve">, </w:delText>
        </w:r>
        <w:r w:rsidR="00D95201" w:rsidDel="00323064">
          <w:rPr>
            <w:rFonts w:ascii="Arial" w:hAnsi="Arial" w:cs="Arial"/>
            <w:color w:val="000000"/>
            <w:sz w:val="22"/>
            <w:szCs w:val="22"/>
          </w:rPr>
          <w:delText>codec</w:delText>
        </w:r>
        <w:r w:rsidR="003C5C2A" w:rsidDel="00323064">
          <w:rPr>
            <w:rFonts w:ascii="Arial" w:hAnsi="Arial" w:cs="Arial"/>
            <w:color w:val="000000"/>
            <w:sz w:val="22"/>
            <w:szCs w:val="22"/>
          </w:rPr>
          <w:delText xml:space="preserve"> complexity, </w:delText>
        </w:r>
        <w:r w:rsidR="003C5C2A" w:rsidRPr="006F44F8" w:rsidDel="00323064">
          <w:rPr>
            <w:rFonts w:ascii="Arial" w:hAnsi="Arial" w:cs="Arial"/>
            <w:color w:val="000000"/>
            <w:sz w:val="22"/>
            <w:szCs w:val="22"/>
          </w:rPr>
          <w:delText>quality metrics and other relevant aspects</w:delText>
        </w:r>
        <w:r w:rsidR="003C5C2A" w:rsidDel="00323064">
          <w:rPr>
            <w:rFonts w:ascii="Arial" w:hAnsi="Arial" w:cs="Arial"/>
            <w:color w:val="000000"/>
            <w:sz w:val="22"/>
            <w:szCs w:val="22"/>
          </w:rPr>
          <w:delText>.</w:delText>
        </w:r>
        <w:r w:rsidR="00D95201" w:rsidDel="00323064">
          <w:rPr>
            <w:rFonts w:ascii="Arial" w:hAnsi="Arial" w:cs="Arial"/>
            <w:color w:val="000000"/>
            <w:sz w:val="22"/>
            <w:szCs w:val="22"/>
          </w:rPr>
          <w:delText xml:space="preserve"> </w:delText>
        </w:r>
        <w:r w:rsidR="00D95201" w:rsidRPr="006F44F8" w:rsidDel="00323064">
          <w:rPr>
            <w:rFonts w:ascii="Arial" w:hAnsi="Arial" w:cs="Arial"/>
            <w:color w:val="000000"/>
            <w:sz w:val="22"/>
            <w:szCs w:val="22"/>
          </w:rPr>
          <w:delText>Your input and feedback are welcome</w:delText>
        </w:r>
        <w:r w:rsidR="00D95201" w:rsidDel="00323064">
          <w:rPr>
            <w:rFonts w:ascii="Arial" w:hAnsi="Arial" w:cs="Arial"/>
            <w:color w:val="000000"/>
            <w:sz w:val="22"/>
            <w:szCs w:val="22"/>
          </w:rPr>
          <w:delText>.</w:delText>
        </w:r>
      </w:del>
    </w:p>
    <w:p w14:paraId="0C6787C0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ACF9AA0" w14:textId="6BCD9393" w:rsidR="00B97703" w:rsidRPr="006F44F8" w:rsidRDefault="00B97703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F44F8">
        <w:rPr>
          <w:rFonts w:ascii="Arial" w:hAnsi="Arial" w:cs="Arial"/>
          <w:b/>
          <w:sz w:val="24"/>
          <w:szCs w:val="24"/>
        </w:rPr>
        <w:t>To</w:t>
      </w:r>
      <w:r w:rsidR="000F6242" w:rsidRPr="006F44F8">
        <w:rPr>
          <w:rFonts w:ascii="Arial" w:hAnsi="Arial" w:cs="Arial"/>
          <w:b/>
          <w:sz w:val="24"/>
          <w:szCs w:val="24"/>
        </w:rPr>
        <w:t xml:space="preserve"> </w:t>
      </w:r>
      <w:r w:rsidR="00AD1E93">
        <w:rPr>
          <w:rFonts w:ascii="Arial" w:hAnsi="Arial" w:cs="Arial"/>
          <w:b/>
          <w:bCs/>
          <w:sz w:val="24"/>
          <w:szCs w:val="24"/>
        </w:rPr>
        <w:t xml:space="preserve">ISO/IEC SC29 </w:t>
      </w:r>
      <w:del w:id="25" w:author="Hakju Ryan Lee (Samsung)" w:date="2020-12-03T11:14:00Z">
        <w:r w:rsidR="00AD1E93" w:rsidDel="00323064">
          <w:rPr>
            <w:rFonts w:ascii="Arial" w:hAnsi="Arial" w:cs="Arial"/>
            <w:b/>
            <w:bCs/>
            <w:sz w:val="24"/>
            <w:szCs w:val="24"/>
          </w:rPr>
          <w:delText>WG 07</w:delText>
        </w:r>
        <w:r w:rsidR="00AA7F64" w:rsidRPr="006F44F8" w:rsidDel="00323064">
          <w:rPr>
            <w:rFonts w:ascii="Arial" w:hAnsi="Arial" w:cs="Arial"/>
            <w:b/>
            <w:bCs/>
            <w:sz w:val="24"/>
            <w:szCs w:val="24"/>
          </w:rPr>
          <w:delText xml:space="preserve"> (</w:delText>
        </w:r>
        <w:r w:rsidR="00AD1E93" w:rsidDel="00323064">
          <w:rPr>
            <w:rFonts w:ascii="Arial" w:hAnsi="Arial" w:cs="Arial"/>
            <w:b/>
            <w:bCs/>
            <w:sz w:val="24"/>
            <w:szCs w:val="24"/>
          </w:rPr>
          <w:delText>3DG)</w:delText>
        </w:r>
        <w:r w:rsidRPr="006F44F8" w:rsidDel="00323064">
          <w:rPr>
            <w:rFonts w:ascii="Arial" w:hAnsi="Arial" w:cs="Arial"/>
            <w:b/>
            <w:sz w:val="24"/>
            <w:szCs w:val="24"/>
          </w:rPr>
          <w:delText xml:space="preserve"> </w:delText>
        </w:r>
      </w:del>
      <w:ins w:id="26" w:author="Hakju Ryan Lee (Samsung)" w:date="2020-12-03T11:14:00Z">
        <w:r w:rsidR="00323064">
          <w:rPr>
            <w:rFonts w:ascii="Arial" w:hAnsi="Arial" w:cs="Arial"/>
            <w:b/>
            <w:bCs/>
            <w:sz w:val="24"/>
            <w:szCs w:val="24"/>
          </w:rPr>
          <w:t>AG 03</w:t>
        </w:r>
      </w:ins>
    </w:p>
    <w:p w14:paraId="66794278" w14:textId="77777777" w:rsidR="0045611B" w:rsidRPr="005B43BF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726D90DC" w14:textId="60A7E927" w:rsidR="007A6C1C" w:rsidRDefault="007A6C1C" w:rsidP="00111EF9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3GPP SA4</w:t>
      </w:r>
      <w:r w:rsidR="00111EF9" w:rsidRPr="00111EF9">
        <w:rPr>
          <w:rFonts w:ascii="Arial" w:hAnsi="Arial" w:cs="Arial"/>
          <w:color w:val="000000"/>
          <w:sz w:val="22"/>
          <w:szCs w:val="22"/>
        </w:rPr>
        <w:t xml:space="preserve"> </w:t>
      </w:r>
      <w:r w:rsidR="00512D4F">
        <w:rPr>
          <w:rFonts w:ascii="Arial" w:hAnsi="Arial" w:cs="Arial"/>
          <w:color w:val="000000"/>
          <w:sz w:val="22"/>
          <w:szCs w:val="22"/>
        </w:rPr>
        <w:t xml:space="preserve">requests </w:t>
      </w:r>
      <w:del w:id="27" w:author="Hakju Ryan Lee (Samsung)" w:date="2020-12-03T11:14:00Z">
        <w:r w:rsidR="00512D4F" w:rsidDel="00323064">
          <w:rPr>
            <w:rFonts w:ascii="Arial" w:hAnsi="Arial" w:cs="Arial"/>
            <w:color w:val="000000"/>
            <w:sz w:val="22"/>
            <w:szCs w:val="22"/>
          </w:rPr>
          <w:delText xml:space="preserve">you </w:delText>
        </w:r>
      </w:del>
      <w:ins w:id="28" w:author="Hakju Ryan Lee (Samsung)" w:date="2020-12-03T11:14:00Z">
        <w:r w:rsidR="00323064">
          <w:rPr>
            <w:rFonts w:ascii="Arial" w:hAnsi="Arial" w:cs="Arial"/>
            <w:color w:val="000000"/>
            <w:sz w:val="22"/>
            <w:szCs w:val="22"/>
          </w:rPr>
          <w:t xml:space="preserve">the relevant ISO/IEC SC29 working groups  </w:t>
        </w:r>
      </w:ins>
      <w:r w:rsidR="00512D4F">
        <w:rPr>
          <w:rFonts w:ascii="Arial" w:hAnsi="Arial" w:cs="Arial"/>
          <w:color w:val="000000"/>
          <w:sz w:val="22"/>
          <w:szCs w:val="22"/>
        </w:rPr>
        <w:t>to</w:t>
      </w:r>
      <w:r w:rsidR="00111EF9" w:rsidRPr="00111EF9">
        <w:rPr>
          <w:rFonts w:ascii="Arial" w:hAnsi="Arial" w:cs="Arial"/>
          <w:color w:val="000000"/>
          <w:sz w:val="22"/>
          <w:szCs w:val="22"/>
        </w:rPr>
        <w:t xml:space="preserve"> consider </w:t>
      </w:r>
      <w:r>
        <w:rPr>
          <w:rFonts w:ascii="Arial" w:hAnsi="Arial" w:cs="Arial"/>
          <w:color w:val="000000"/>
          <w:sz w:val="22"/>
          <w:szCs w:val="22"/>
        </w:rPr>
        <w:t xml:space="preserve">the use cases for </w:t>
      </w:r>
      <w:r w:rsidR="005B43BF">
        <w:rPr>
          <w:rFonts w:ascii="Arial" w:hAnsi="Arial" w:cs="Arial"/>
          <w:color w:val="000000"/>
          <w:sz w:val="22"/>
          <w:szCs w:val="22"/>
        </w:rPr>
        <w:t xml:space="preserve">development of </w:t>
      </w:r>
      <w:r>
        <w:rPr>
          <w:rFonts w:ascii="Arial" w:hAnsi="Arial" w:cs="Arial"/>
          <w:color w:val="000000"/>
          <w:sz w:val="22"/>
          <w:szCs w:val="22"/>
        </w:rPr>
        <w:t xml:space="preserve">future standards related to </w:t>
      </w:r>
      <w:r w:rsidR="00BD2989">
        <w:rPr>
          <w:rFonts w:ascii="Arial" w:hAnsi="Arial" w:cs="Arial"/>
          <w:color w:val="000000"/>
          <w:sz w:val="22"/>
          <w:szCs w:val="22"/>
        </w:rPr>
        <w:t xml:space="preserve">5G glass-type </w:t>
      </w:r>
      <w:r>
        <w:rPr>
          <w:rFonts w:ascii="Arial" w:hAnsi="Arial" w:cs="Arial"/>
          <w:color w:val="000000"/>
          <w:sz w:val="22"/>
          <w:szCs w:val="22"/>
        </w:rPr>
        <w:t>AR/XR</w:t>
      </w:r>
      <w:r w:rsidR="00BD2989">
        <w:rPr>
          <w:rFonts w:ascii="Arial" w:hAnsi="Arial" w:cs="Arial"/>
          <w:color w:val="000000"/>
          <w:sz w:val="22"/>
          <w:szCs w:val="22"/>
        </w:rPr>
        <w:t xml:space="preserve"> devices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21FAE0E3" w14:textId="688DC0B1" w:rsidR="0045611B" w:rsidRPr="006F44F8" w:rsidRDefault="00AC27B9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lastRenderedPageBreak/>
        <w:t xml:space="preserve">SA4 kindly asks for any </w:t>
      </w:r>
      <w:r w:rsidR="00E034AF">
        <w:rPr>
          <w:rFonts w:ascii="Arial" w:hAnsi="Arial" w:cs="Arial"/>
          <w:color w:val="000000"/>
          <w:sz w:val="22"/>
          <w:szCs w:val="22"/>
        </w:rPr>
        <w:t>addition</w:t>
      </w:r>
      <w:r w:rsidR="007A6C1C">
        <w:rPr>
          <w:rFonts w:ascii="Arial" w:hAnsi="Arial" w:cs="Arial"/>
          <w:color w:val="000000"/>
          <w:sz w:val="22"/>
          <w:szCs w:val="22"/>
        </w:rPr>
        <w:t>al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 information in the context of </w:t>
      </w:r>
      <w:r w:rsidR="00E034AF">
        <w:rPr>
          <w:rFonts w:ascii="Arial" w:hAnsi="Arial" w:cs="Arial"/>
          <w:color w:val="000000"/>
          <w:sz w:val="22"/>
          <w:szCs w:val="22"/>
        </w:rPr>
        <w:t xml:space="preserve">coding and delivery of </w:t>
      </w:r>
      <w:ins w:id="29" w:author="Hakju Ryan Lee (Samsung)" w:date="2020-12-03T11:14:00Z">
        <w:r w:rsidR="00323064">
          <w:rPr>
            <w:rFonts w:ascii="Arial" w:hAnsi="Arial" w:cs="Arial"/>
            <w:color w:val="000000"/>
            <w:sz w:val="22"/>
            <w:szCs w:val="22"/>
          </w:rPr>
          <w:t xml:space="preserve">volumetric media for </w:t>
        </w:r>
      </w:ins>
      <w:r w:rsidR="00B90346">
        <w:rPr>
          <w:rFonts w:ascii="Arial" w:hAnsi="Arial" w:cs="Arial"/>
          <w:color w:val="000000"/>
          <w:sz w:val="22"/>
          <w:szCs w:val="22"/>
        </w:rPr>
        <w:t>AR/</w:t>
      </w:r>
      <w:r w:rsidR="00E034AF">
        <w:rPr>
          <w:rFonts w:ascii="Arial" w:hAnsi="Arial" w:cs="Arial"/>
          <w:color w:val="000000"/>
          <w:sz w:val="22"/>
          <w:szCs w:val="22"/>
        </w:rPr>
        <w:t>XR</w:t>
      </w:r>
      <w:del w:id="30" w:author="Hakju Ryan Lee (Samsung)" w:date="2020-12-03T11:14:00Z">
        <w:r w:rsidR="00E034AF" w:rsidDel="00323064">
          <w:rPr>
            <w:rFonts w:ascii="Arial" w:hAnsi="Arial" w:cs="Arial"/>
            <w:color w:val="000000"/>
            <w:sz w:val="22"/>
            <w:szCs w:val="22"/>
          </w:rPr>
          <w:delText xml:space="preserve"> media</w:delText>
        </w:r>
      </w:del>
      <w:r w:rsidRPr="006F44F8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0BC6BEE" w14:textId="50247CFD" w:rsidR="002F1940" w:rsidRPr="007D26A8" w:rsidRDefault="0027223F" w:rsidP="002F1940">
      <w:pPr>
        <w:rPr>
          <w:rFonts w:ascii="Arial" w:hAnsi="Arial" w:cs="Arial"/>
          <w:sz w:val="22"/>
          <w:szCs w:val="22"/>
          <w:lang w:val="de-DE"/>
        </w:rPr>
      </w:pPr>
      <w:bookmarkStart w:id="31" w:name="OLE_LINK55"/>
      <w:bookmarkStart w:id="32" w:name="OLE_LINK56"/>
      <w:bookmarkStart w:id="33" w:name="OLE_LINK53"/>
      <w:bookmarkStart w:id="34" w:name="OLE_LINK54"/>
      <w:r w:rsidRPr="007D26A8">
        <w:rPr>
          <w:rFonts w:ascii="Arial" w:hAnsi="Arial" w:cs="Arial"/>
          <w:sz w:val="22"/>
          <w:szCs w:val="22"/>
          <w:lang w:val="de-DE"/>
        </w:rPr>
        <w:t>3GPP SA4#11</w:t>
      </w:r>
      <w:r w:rsidR="007D26A8" w:rsidRPr="007D26A8">
        <w:rPr>
          <w:rFonts w:ascii="Arial" w:hAnsi="Arial" w:cs="Arial"/>
          <w:sz w:val="22"/>
          <w:szCs w:val="22"/>
          <w:lang w:val="de-DE"/>
        </w:rPr>
        <w:t>2</w:t>
      </w:r>
      <w:r w:rsidR="00AC27B9" w:rsidRPr="007D26A8">
        <w:rPr>
          <w:rFonts w:ascii="Arial" w:hAnsi="Arial" w:cs="Arial"/>
          <w:sz w:val="22"/>
          <w:szCs w:val="22"/>
          <w:lang w:val="de-DE"/>
        </w:rPr>
        <w:t>e</w:t>
      </w:r>
      <w:r w:rsidR="002F1940" w:rsidRPr="007D26A8">
        <w:rPr>
          <w:rFonts w:ascii="Arial" w:hAnsi="Arial" w:cs="Arial"/>
          <w:sz w:val="22"/>
          <w:szCs w:val="22"/>
          <w:lang w:val="de-DE"/>
        </w:rPr>
        <w:tab/>
      </w:r>
      <w:bookmarkEnd w:id="31"/>
      <w:bookmarkEnd w:id="32"/>
      <w:r w:rsidR="007D26A8" w:rsidRPr="007D26A8">
        <w:rPr>
          <w:rFonts w:ascii="Arial" w:hAnsi="Arial" w:cs="Arial"/>
          <w:sz w:val="22"/>
          <w:szCs w:val="22"/>
          <w:lang w:val="de-DE"/>
        </w:rPr>
        <w:t xml:space="preserve"> 1</w:t>
      </w:r>
      <w:r w:rsidR="00AC27B9"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 w:rsidR="007D26A8" w:rsidRPr="007D26A8">
        <w:rPr>
          <w:rFonts w:ascii="Arial" w:hAnsi="Arial" w:cs="Arial"/>
          <w:sz w:val="22"/>
          <w:szCs w:val="22"/>
          <w:lang w:val="de-DE"/>
        </w:rPr>
        <w:t>–</w:t>
      </w:r>
      <w:r w:rsidR="00AC27B9"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 w:rsidR="007D26A8" w:rsidRPr="007D26A8">
        <w:rPr>
          <w:rFonts w:ascii="Arial" w:hAnsi="Arial" w:cs="Arial"/>
          <w:sz w:val="22"/>
          <w:szCs w:val="22"/>
          <w:lang w:val="de-DE"/>
        </w:rPr>
        <w:t>10</w:t>
      </w:r>
      <w:r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 w:rsidR="007D26A8" w:rsidRPr="007D26A8">
        <w:rPr>
          <w:rFonts w:ascii="Arial" w:hAnsi="Arial" w:cs="Arial"/>
          <w:sz w:val="22"/>
          <w:szCs w:val="22"/>
          <w:lang w:val="de-DE"/>
        </w:rPr>
        <w:t>February 2021</w:t>
      </w:r>
      <w:r w:rsidRPr="007D26A8">
        <w:rPr>
          <w:rFonts w:ascii="Arial" w:hAnsi="Arial" w:cs="Arial"/>
          <w:sz w:val="22"/>
          <w:szCs w:val="22"/>
          <w:lang w:val="de-DE"/>
        </w:rPr>
        <w:t>, e-meeting</w:t>
      </w:r>
      <w:del w:id="35" w:author="Hakju Ryan Lee (Samsung)" w:date="2020-12-03T11:14:00Z">
        <w:r w:rsidR="007D26A8" w:rsidRPr="007D26A8" w:rsidDel="00323064">
          <w:rPr>
            <w:rFonts w:ascii="Arial" w:hAnsi="Arial" w:cs="Arial"/>
            <w:sz w:val="22"/>
            <w:szCs w:val="22"/>
            <w:lang w:val="de-DE"/>
          </w:rPr>
          <w:delText xml:space="preserve"> (</w:delText>
        </w:r>
        <w:r w:rsidR="007D26A8" w:rsidRPr="007D26A8" w:rsidDel="00323064">
          <w:rPr>
            <w:rFonts w:ascii="Arial" w:hAnsi="Arial" w:cs="Arial" w:hint="eastAsia"/>
            <w:sz w:val="22"/>
            <w:szCs w:val="22"/>
            <w:lang w:val="de-DE" w:eastAsia="ko-KR"/>
          </w:rPr>
          <w:delText>tbc</w:delText>
        </w:r>
        <w:r w:rsidR="007D26A8" w:rsidRPr="007D26A8" w:rsidDel="00323064">
          <w:rPr>
            <w:rFonts w:ascii="Arial" w:hAnsi="Arial" w:cs="Arial"/>
            <w:sz w:val="22"/>
            <w:szCs w:val="22"/>
            <w:lang w:val="de-DE"/>
          </w:rPr>
          <w:delText>)</w:delText>
        </w:r>
      </w:del>
    </w:p>
    <w:p w14:paraId="6DDB3F7C" w14:textId="1A0FD14C" w:rsidR="005E1FDF" w:rsidRDefault="0027223F" w:rsidP="002F1940">
      <w:pPr>
        <w:rPr>
          <w:rFonts w:ascii="Arial" w:hAnsi="Arial" w:cs="Arial"/>
          <w:sz w:val="22"/>
          <w:szCs w:val="22"/>
          <w:lang w:val="de-DE"/>
        </w:rPr>
      </w:pPr>
      <w:r w:rsidRPr="007D26A8">
        <w:rPr>
          <w:rFonts w:ascii="Arial" w:hAnsi="Arial" w:cs="Arial"/>
          <w:sz w:val="22"/>
          <w:szCs w:val="22"/>
          <w:lang w:val="de-DE"/>
        </w:rPr>
        <w:t>3GPP SA4#11</w:t>
      </w:r>
      <w:r w:rsidR="007D26A8" w:rsidRPr="007D26A8">
        <w:rPr>
          <w:rFonts w:ascii="Arial" w:hAnsi="Arial" w:cs="Arial"/>
          <w:sz w:val="22"/>
          <w:szCs w:val="22"/>
          <w:lang w:val="de-DE"/>
        </w:rPr>
        <w:t>3</w:t>
      </w:r>
      <w:r w:rsidR="00AC27B9" w:rsidRPr="007D26A8">
        <w:rPr>
          <w:rFonts w:ascii="Arial" w:hAnsi="Arial" w:cs="Arial"/>
          <w:sz w:val="22"/>
          <w:szCs w:val="22"/>
          <w:lang w:val="de-DE"/>
        </w:rPr>
        <w:t>e</w:t>
      </w:r>
      <w:r w:rsidR="002F1940" w:rsidRPr="007D26A8">
        <w:rPr>
          <w:rFonts w:ascii="Arial" w:hAnsi="Arial" w:cs="Arial"/>
          <w:sz w:val="22"/>
          <w:szCs w:val="22"/>
          <w:lang w:val="de-DE"/>
        </w:rPr>
        <w:tab/>
      </w:r>
      <w:bookmarkEnd w:id="33"/>
      <w:bookmarkEnd w:id="34"/>
      <w:r w:rsidR="00AC27B9"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del w:id="36" w:author="Hakju Ryan Lee (Samsung)" w:date="2020-12-03T11:15:00Z">
        <w:r w:rsidR="007D26A8" w:rsidRPr="007D26A8" w:rsidDel="00323064">
          <w:rPr>
            <w:rFonts w:ascii="Arial" w:hAnsi="Arial" w:cs="Arial"/>
            <w:sz w:val="22"/>
            <w:szCs w:val="22"/>
            <w:lang w:val="de-DE"/>
          </w:rPr>
          <w:delText>7</w:delText>
        </w:r>
      </w:del>
      <w:ins w:id="37" w:author="Hakju Ryan Lee (Samsung)" w:date="2020-12-03T11:15:00Z">
        <w:r w:rsidR="00323064">
          <w:rPr>
            <w:rFonts w:ascii="Arial" w:hAnsi="Arial" w:cs="Arial"/>
            <w:sz w:val="22"/>
            <w:szCs w:val="22"/>
            <w:lang w:val="de-DE"/>
          </w:rPr>
          <w:t>6</w:t>
        </w:r>
      </w:ins>
      <w:r w:rsidR="00AC27B9" w:rsidRPr="007D26A8">
        <w:rPr>
          <w:rFonts w:ascii="Arial" w:hAnsi="Arial" w:cs="Arial"/>
          <w:sz w:val="22"/>
          <w:szCs w:val="22"/>
          <w:lang w:val="de-DE"/>
        </w:rPr>
        <w:t xml:space="preserve"> – </w:t>
      </w:r>
      <w:del w:id="38" w:author="Hakju Ryan Lee (Samsung)" w:date="2020-12-03T11:15:00Z">
        <w:r w:rsidR="00AC27B9" w:rsidRPr="007D26A8" w:rsidDel="00323064">
          <w:rPr>
            <w:rFonts w:ascii="Arial" w:hAnsi="Arial" w:cs="Arial"/>
            <w:sz w:val="22"/>
            <w:szCs w:val="22"/>
            <w:lang w:val="de-DE"/>
          </w:rPr>
          <w:delText>1</w:delText>
        </w:r>
        <w:r w:rsidR="007D26A8" w:rsidRPr="007D26A8" w:rsidDel="00323064">
          <w:rPr>
            <w:rFonts w:ascii="Arial" w:hAnsi="Arial" w:cs="Arial"/>
            <w:sz w:val="22"/>
            <w:szCs w:val="22"/>
            <w:lang w:val="de-DE"/>
          </w:rPr>
          <w:delText>6</w:delText>
        </w:r>
      </w:del>
      <w:ins w:id="39" w:author="Hakju Ryan Lee (Samsung)" w:date="2020-12-03T11:15:00Z">
        <w:r w:rsidR="00323064">
          <w:rPr>
            <w:rFonts w:ascii="Arial" w:hAnsi="Arial" w:cs="Arial"/>
            <w:sz w:val="22"/>
            <w:szCs w:val="22"/>
            <w:lang w:val="de-DE"/>
          </w:rPr>
          <w:t>14</w:t>
        </w:r>
      </w:ins>
      <w:r w:rsidR="00AC27B9"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 w:rsidR="007D26A8" w:rsidRPr="007D26A8"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7D26A8">
        <w:rPr>
          <w:rFonts w:ascii="Arial" w:hAnsi="Arial" w:cs="Arial"/>
          <w:sz w:val="22"/>
          <w:szCs w:val="22"/>
          <w:lang w:val="de-DE"/>
        </w:rPr>
        <w:t>202</w:t>
      </w:r>
      <w:r w:rsidR="007D26A8" w:rsidRPr="007D26A8">
        <w:rPr>
          <w:rFonts w:ascii="Arial" w:hAnsi="Arial" w:cs="Arial"/>
          <w:sz w:val="22"/>
          <w:szCs w:val="22"/>
          <w:lang w:val="de-DE"/>
        </w:rPr>
        <w:t>1</w:t>
      </w:r>
      <w:r w:rsidRPr="007D26A8">
        <w:rPr>
          <w:rFonts w:ascii="Arial" w:hAnsi="Arial" w:cs="Arial"/>
          <w:sz w:val="22"/>
          <w:szCs w:val="22"/>
          <w:lang w:val="de-DE"/>
        </w:rPr>
        <w:t xml:space="preserve">, </w:t>
      </w:r>
      <w:r w:rsidR="00AC27B9" w:rsidRPr="007D26A8">
        <w:rPr>
          <w:rFonts w:ascii="Arial" w:hAnsi="Arial" w:cs="Arial"/>
          <w:sz w:val="22"/>
          <w:szCs w:val="22"/>
          <w:lang w:val="de-DE"/>
        </w:rPr>
        <w:t xml:space="preserve">e-meeting </w:t>
      </w:r>
      <w:del w:id="40" w:author="Hakju Ryan Lee (Samsung)" w:date="2020-12-03T11:15:00Z">
        <w:r w:rsidR="00AC27B9" w:rsidRPr="007D26A8" w:rsidDel="00323064">
          <w:rPr>
            <w:rFonts w:ascii="Arial" w:hAnsi="Arial" w:cs="Arial"/>
            <w:sz w:val="22"/>
            <w:szCs w:val="22"/>
            <w:lang w:val="de-DE"/>
          </w:rPr>
          <w:delText>(tbc)</w:delText>
        </w:r>
      </w:del>
    </w:p>
    <w:sectPr w:rsidR="005E1F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1BF93" w14:textId="77777777" w:rsidR="005465BA" w:rsidRDefault="005465BA">
      <w:pPr>
        <w:spacing w:after="0"/>
      </w:pPr>
      <w:r>
        <w:separator/>
      </w:r>
    </w:p>
  </w:endnote>
  <w:endnote w:type="continuationSeparator" w:id="0">
    <w:p w14:paraId="6CA44C84" w14:textId="77777777" w:rsidR="005465BA" w:rsidRDefault="005465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69422" w14:textId="77777777" w:rsidR="005465BA" w:rsidRDefault="005465BA">
      <w:pPr>
        <w:spacing w:after="0"/>
      </w:pPr>
      <w:r>
        <w:separator/>
      </w:r>
    </w:p>
  </w:footnote>
  <w:footnote w:type="continuationSeparator" w:id="0">
    <w:p w14:paraId="72CAAC1C" w14:textId="77777777" w:rsidR="005465BA" w:rsidRDefault="005465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kju Ryan Lee (Samsung)">
    <w15:presenceInfo w15:providerId="None" w15:userId="Hakju Ryan Lee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AA6"/>
    <w:rsid w:val="00017F23"/>
    <w:rsid w:val="00081EDC"/>
    <w:rsid w:val="00085AE8"/>
    <w:rsid w:val="000F6242"/>
    <w:rsid w:val="000F6829"/>
    <w:rsid w:val="001008D6"/>
    <w:rsid w:val="001018DB"/>
    <w:rsid w:val="00111EF9"/>
    <w:rsid w:val="00117E69"/>
    <w:rsid w:val="0012051D"/>
    <w:rsid w:val="00120835"/>
    <w:rsid w:val="00146CF1"/>
    <w:rsid w:val="00157AA6"/>
    <w:rsid w:val="001B5376"/>
    <w:rsid w:val="001C1044"/>
    <w:rsid w:val="001C24EC"/>
    <w:rsid w:val="001C2DF7"/>
    <w:rsid w:val="001C3573"/>
    <w:rsid w:val="002038DD"/>
    <w:rsid w:val="0020453E"/>
    <w:rsid w:val="002249AE"/>
    <w:rsid w:val="0022559C"/>
    <w:rsid w:val="00232AD8"/>
    <w:rsid w:val="00257E6C"/>
    <w:rsid w:val="0026211B"/>
    <w:rsid w:val="0027223F"/>
    <w:rsid w:val="0027546A"/>
    <w:rsid w:val="002759C2"/>
    <w:rsid w:val="00297218"/>
    <w:rsid w:val="002F1940"/>
    <w:rsid w:val="00323064"/>
    <w:rsid w:val="00324764"/>
    <w:rsid w:val="003469D8"/>
    <w:rsid w:val="003513DF"/>
    <w:rsid w:val="0037579A"/>
    <w:rsid w:val="00383545"/>
    <w:rsid w:val="003961F5"/>
    <w:rsid w:val="003A4994"/>
    <w:rsid w:val="003A6F65"/>
    <w:rsid w:val="003B2297"/>
    <w:rsid w:val="003C5C2A"/>
    <w:rsid w:val="003D6D74"/>
    <w:rsid w:val="0040290F"/>
    <w:rsid w:val="00403B3B"/>
    <w:rsid w:val="00410248"/>
    <w:rsid w:val="00426EA0"/>
    <w:rsid w:val="00430B0D"/>
    <w:rsid w:val="00433500"/>
    <w:rsid w:val="00433F71"/>
    <w:rsid w:val="00437F4B"/>
    <w:rsid w:val="00440D43"/>
    <w:rsid w:val="0045611B"/>
    <w:rsid w:val="00471A53"/>
    <w:rsid w:val="00492AD7"/>
    <w:rsid w:val="004E3939"/>
    <w:rsid w:val="004F549C"/>
    <w:rsid w:val="00512D4F"/>
    <w:rsid w:val="005465BA"/>
    <w:rsid w:val="00554056"/>
    <w:rsid w:val="00583C67"/>
    <w:rsid w:val="005B43BF"/>
    <w:rsid w:val="005C0ADF"/>
    <w:rsid w:val="005E1FDF"/>
    <w:rsid w:val="006008C0"/>
    <w:rsid w:val="00602760"/>
    <w:rsid w:val="00603E8E"/>
    <w:rsid w:val="00664DFF"/>
    <w:rsid w:val="00683EE9"/>
    <w:rsid w:val="006B6E6B"/>
    <w:rsid w:val="006E2478"/>
    <w:rsid w:val="006E34E1"/>
    <w:rsid w:val="006E69D9"/>
    <w:rsid w:val="006F44F8"/>
    <w:rsid w:val="006F7672"/>
    <w:rsid w:val="00740C43"/>
    <w:rsid w:val="007540AE"/>
    <w:rsid w:val="007559AE"/>
    <w:rsid w:val="0076136C"/>
    <w:rsid w:val="00765425"/>
    <w:rsid w:val="0076630E"/>
    <w:rsid w:val="00767BD8"/>
    <w:rsid w:val="00782412"/>
    <w:rsid w:val="007A6C1C"/>
    <w:rsid w:val="007D26A8"/>
    <w:rsid w:val="007F4F92"/>
    <w:rsid w:val="00813F9E"/>
    <w:rsid w:val="008144CD"/>
    <w:rsid w:val="008401E1"/>
    <w:rsid w:val="00842B94"/>
    <w:rsid w:val="00872919"/>
    <w:rsid w:val="008D772F"/>
    <w:rsid w:val="00946A92"/>
    <w:rsid w:val="0098172C"/>
    <w:rsid w:val="00984941"/>
    <w:rsid w:val="009858EE"/>
    <w:rsid w:val="009930B1"/>
    <w:rsid w:val="00994E07"/>
    <w:rsid w:val="0099764C"/>
    <w:rsid w:val="00A06D9D"/>
    <w:rsid w:val="00A36E82"/>
    <w:rsid w:val="00A73777"/>
    <w:rsid w:val="00AA5BC6"/>
    <w:rsid w:val="00AA7F64"/>
    <w:rsid w:val="00AC01E8"/>
    <w:rsid w:val="00AC27B9"/>
    <w:rsid w:val="00AC7C96"/>
    <w:rsid w:val="00AD1E93"/>
    <w:rsid w:val="00AE6713"/>
    <w:rsid w:val="00B3012F"/>
    <w:rsid w:val="00B52473"/>
    <w:rsid w:val="00B75D5A"/>
    <w:rsid w:val="00B90346"/>
    <w:rsid w:val="00B97703"/>
    <w:rsid w:val="00BD2989"/>
    <w:rsid w:val="00BD2FBD"/>
    <w:rsid w:val="00BE1926"/>
    <w:rsid w:val="00C17AEB"/>
    <w:rsid w:val="00C4737C"/>
    <w:rsid w:val="00C64671"/>
    <w:rsid w:val="00C653B5"/>
    <w:rsid w:val="00C7699D"/>
    <w:rsid w:val="00C773D4"/>
    <w:rsid w:val="00C77BC8"/>
    <w:rsid w:val="00CC1917"/>
    <w:rsid w:val="00CD3509"/>
    <w:rsid w:val="00CD5ACC"/>
    <w:rsid w:val="00CF4FD5"/>
    <w:rsid w:val="00CF6087"/>
    <w:rsid w:val="00D60296"/>
    <w:rsid w:val="00D735E9"/>
    <w:rsid w:val="00D95201"/>
    <w:rsid w:val="00DD13EC"/>
    <w:rsid w:val="00DE07EB"/>
    <w:rsid w:val="00E034AF"/>
    <w:rsid w:val="00E370E9"/>
    <w:rsid w:val="00E41366"/>
    <w:rsid w:val="00E558E1"/>
    <w:rsid w:val="00E622A0"/>
    <w:rsid w:val="00E67D94"/>
    <w:rsid w:val="00E807A9"/>
    <w:rsid w:val="00EB59C4"/>
    <w:rsid w:val="00EB6B8C"/>
    <w:rsid w:val="00EE578C"/>
    <w:rsid w:val="00F3345F"/>
    <w:rsid w:val="00F44A23"/>
    <w:rsid w:val="00F534AC"/>
    <w:rsid w:val="00F60115"/>
    <w:rsid w:val="00F72E40"/>
    <w:rsid w:val="00F9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40C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12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437F4B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437F4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Hakju Ryan Lee (Samsung)</cp:lastModifiedBy>
  <cp:revision>2</cp:revision>
  <cp:lastPrinted>2002-04-23T07:10:00Z</cp:lastPrinted>
  <dcterms:created xsi:type="dcterms:W3CDTF">2020-12-15T03:51:00Z</dcterms:created>
  <dcterms:modified xsi:type="dcterms:W3CDTF">2020-12-15T03:51:00Z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